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651F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10722</w:t>
      </w:r>
      <w:bookmarkStart w:id="1" w:name="_GoBack"/>
      <w:bookmarkEnd w:id="1"/>
    </w:p>
    <w:p w14:paraId="65A2FE4E"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Bengaluru,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India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 25th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D355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70960A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12E1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DEA032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C234A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57CD7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CFE3A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DB707B3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F0DF6A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95179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90C1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1F44AC91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A6C1A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–</w:t>
            </w:r>
          </w:p>
        </w:tc>
        <w:tc>
          <w:tcPr>
            <w:tcW w:w="2410" w:type="dxa"/>
          </w:tcPr>
          <w:p w14:paraId="4F3C054D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34574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EC1C6E">
            <w:pPr>
              <w:pStyle w:val="82"/>
              <w:spacing w:after="0"/>
            </w:pPr>
          </w:p>
        </w:tc>
      </w:tr>
      <w:tr w14:paraId="77AE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36A0F5">
            <w:pPr>
              <w:pStyle w:val="82"/>
              <w:spacing w:after="0"/>
            </w:pPr>
          </w:p>
        </w:tc>
      </w:tr>
      <w:tr w14:paraId="14AEB6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D167CD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F0248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12F6FD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C4505D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2C887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2D4AD6F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D38690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7F0DA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9BEDA5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2FA4C8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6C8489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D424F6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F54B7F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286BF1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9BE75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36C4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3891D1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5D3A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77DCD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436DD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transition requirements of L1-RSRP measurement for R19 NES</w:t>
            </w:r>
          </w:p>
        </w:tc>
      </w:tr>
      <w:tr w14:paraId="6EFEC6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8EC9F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10796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229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C7CF8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4A0F987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 w14:paraId="64A882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4F848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8EB90D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127140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B3A2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FEFDB3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2611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055FF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C5CB6"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 w:eastAsiaTheme="minorEastAsia"/>
                <w:sz w:val="18"/>
                <w:szCs w:val="18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BD479A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3A0547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E974CA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2025-08-15</w:t>
            </w:r>
          </w:p>
        </w:tc>
      </w:tr>
      <w:tr w14:paraId="47E2E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02670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04D1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39AF64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3FA9C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AD82B4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3928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F9DE62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9C91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12C19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0E214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142814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6936BE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5ECCA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B93B05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B7B1E4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180AD7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6821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73B519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DAD0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29602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428AD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 w14:paraId="072817D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D198CC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94077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366EE6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788468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4BFD12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E47D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97B79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467879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1CF8F4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CB8B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32365C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AB0BC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51932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FDB9ED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6BA30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66BEB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2E28F3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3151DC9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53BD5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A1493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C47CD0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09EEFB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2F7626A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OD-SSB is applicable to L1-RSRP measurement during and after the SCell activation. MAC CE based OD-SSB parameter update is allowed, so the relevant transition requirement is needed to specify. Furthermore, the additional processing time is discussing in RAN4. 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 w14:paraId="3C0F1EE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 w14:paraId="1A40659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rFonts w:hint="default" w:eastAsia="宋体"/>
                      <w:b/>
                      <w:color w:val="auto"/>
                      <w:u w:val="none"/>
                      <w:lang w:val="en-US" w:eastAsia="zh-CN"/>
                    </w:rPr>
                  </w:pPr>
                  <w:r>
                    <w:rPr>
                      <w:rFonts w:hint="eastAsia" w:eastAsia="宋体"/>
                      <w:b/>
                      <w:color w:val="auto"/>
                      <w:u w:val="none"/>
                      <w:lang w:val="en-US" w:eastAsia="zh-CN"/>
                    </w:rPr>
                    <w:t>RAN4#115 meeting:</w:t>
                  </w:r>
                </w:p>
                <w:p w14:paraId="1CC57EB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b/>
                      <w:color w:val="auto"/>
                      <w:u w:val="single"/>
                      <w:lang w:eastAsia="zh-CN"/>
                    </w:rPr>
                  </w:pPr>
                  <w:r>
                    <w:rPr>
                      <w:b/>
                      <w:color w:val="auto"/>
                      <w:u w:val="single"/>
                      <w:lang w:eastAsia="ko-KR"/>
                    </w:rPr>
                    <w:t xml:space="preserve">Issue </w:t>
                  </w:r>
                  <w:r>
                    <w:rPr>
                      <w:rFonts w:hint="eastAsia"/>
                      <w:b/>
                      <w:color w:val="auto"/>
                      <w:u w:val="single"/>
                      <w:lang w:eastAsia="zh-CN"/>
                    </w:rPr>
                    <w:t>1</w:t>
                  </w:r>
                  <w:r>
                    <w:rPr>
                      <w:b/>
                      <w:color w:val="auto"/>
                      <w:u w:val="single"/>
                      <w:lang w:eastAsia="ko-KR"/>
                    </w:rPr>
                    <w:t>-</w:t>
                  </w:r>
                  <w:r>
                    <w:rPr>
                      <w:rFonts w:hint="eastAsia"/>
                      <w:b/>
                      <w:color w:val="auto"/>
                      <w:u w:val="single"/>
                      <w:lang w:eastAsia="zh-CN"/>
                    </w:rPr>
                    <w:t>4-4</w:t>
                  </w:r>
                  <w:r>
                    <w:rPr>
                      <w:b/>
                      <w:color w:val="auto"/>
                      <w:u w:val="single"/>
                      <w:lang w:eastAsia="ko-KR"/>
                    </w:rPr>
                    <w:t xml:space="preserve">: </w:t>
                  </w:r>
                  <w:r>
                    <w:rPr>
                      <w:b/>
                      <w:color w:val="auto"/>
                      <w:u w:val="single"/>
                      <w:lang w:eastAsia="zh-CN"/>
                    </w:rPr>
                    <w:t xml:space="preserve">Additional Processing time for </w:t>
                  </w:r>
                  <w:r>
                    <w:rPr>
                      <w:b/>
                      <w:color w:val="auto"/>
                      <w:u w:val="single"/>
                      <w:lang w:eastAsia="ko-KR"/>
                    </w:rPr>
                    <w:t>OD-SSB parameter update</w:t>
                  </w:r>
                </w:p>
                <w:p w14:paraId="729DE10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color w:val="auto"/>
                    </w:rPr>
                  </w:pPr>
                  <w:r>
                    <w:rPr>
                      <w:color w:val="auto"/>
                      <w:highlight w:val="green"/>
                    </w:rPr>
                    <w:t>Agreement</w:t>
                  </w:r>
                </w:p>
                <w:p w14:paraId="157917CD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color w:val="auto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Option 1: RAN4 to apply the same timeline for MAC CE based OD-SSB activation and MAC CE based OD-SSB transmission parameter updates.</w:t>
                  </w:r>
                </w:p>
                <w:p w14:paraId="106D8C0F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color w:val="auto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The additional processing time is 5ms or 2ms based on UE capability reporting.</w:t>
                  </w:r>
                </w:p>
                <w:p w14:paraId="2797F80C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color w:val="auto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Note 1: The additional processing time is only applied to L1 and L3 measurement transition period [after the SCell is activated].</w:t>
                  </w:r>
                </w:p>
                <w:p w14:paraId="676EAF8B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color w:val="auto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Option 2: When NW updates the OD-SSB parameters for an active Scell by MAC-CE, additional 5ms processing time is applied on top of T</w:t>
                  </w:r>
                  <w:r>
                    <w:rPr>
                      <w:rFonts w:eastAsiaTheme="minorEastAsia"/>
                      <w:color w:val="auto"/>
                      <w:vertAlign w:val="subscript"/>
                      <w:lang w:eastAsia="zh-CN"/>
                    </w:rPr>
                    <w:t>HARQ</w:t>
                  </w:r>
                  <w:r>
                    <w:rPr>
                      <w:rFonts w:eastAsiaTheme="minorEastAsia"/>
                      <w:color w:val="auto"/>
                      <w:lang w:eastAsia="zh-CN"/>
                    </w:rPr>
                    <w:t>+3ms after UE receiving the MAC-CE.</w:t>
                  </w:r>
                </w:p>
                <w:p w14:paraId="4A1276C2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color w:val="auto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The additional processing time is 5ms</w:t>
                  </w:r>
                </w:p>
                <w:p w14:paraId="6CB9A5CA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color w:val="auto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Note 1: The additional processing time is only applied to L1 and L3 measurement transition period [after the SCell is activated].</w:t>
                  </w:r>
                </w:p>
                <w:p w14:paraId="2C426488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rFonts w:hint="default" w:eastAsia="宋体"/>
                      <w:color w:val="auto"/>
                      <w:szCs w:val="24"/>
                      <w:lang w:val="en-US" w:eastAsia="zh-CN"/>
                    </w:rPr>
                  </w:pPr>
                  <w:r>
                    <w:rPr>
                      <w:color w:val="auto"/>
                    </w:rPr>
                    <w:t>Note 2: No capability is needed</w:t>
                  </w:r>
                </w:p>
                <w:p w14:paraId="0518FA7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b/>
                      <w:color w:val="auto"/>
                      <w:u w:val="single"/>
                      <w:lang w:eastAsia="zh-CN"/>
                    </w:rPr>
                  </w:pPr>
                  <w:r>
                    <w:rPr>
                      <w:b/>
                      <w:color w:val="auto"/>
                      <w:u w:val="single"/>
                      <w:lang w:eastAsia="ko-KR"/>
                    </w:rPr>
                    <w:t xml:space="preserve">Issue </w:t>
                  </w:r>
                  <w:r>
                    <w:rPr>
                      <w:rFonts w:hint="eastAsia"/>
                      <w:b/>
                      <w:color w:val="auto"/>
                      <w:u w:val="single"/>
                      <w:lang w:eastAsia="zh-CN"/>
                    </w:rPr>
                    <w:t>1-</w:t>
                  </w:r>
                  <w:r>
                    <w:rPr>
                      <w:b/>
                      <w:color w:val="auto"/>
                      <w:u w:val="single"/>
                      <w:lang w:eastAsia="zh-CN"/>
                    </w:rPr>
                    <w:t>4</w:t>
                  </w:r>
                  <w:r>
                    <w:rPr>
                      <w:rFonts w:hint="eastAsia"/>
                      <w:b/>
                      <w:color w:val="auto"/>
                      <w:u w:val="single"/>
                      <w:lang w:eastAsia="zh-CN"/>
                    </w:rPr>
                    <w:t>-</w:t>
                  </w:r>
                  <w:r>
                    <w:rPr>
                      <w:b/>
                      <w:color w:val="auto"/>
                      <w:u w:val="single"/>
                      <w:lang w:eastAsia="zh-CN"/>
                    </w:rPr>
                    <w:t>7:</w:t>
                  </w:r>
                  <w:r>
                    <w:rPr>
                      <w:rFonts w:hint="eastAsia"/>
                      <w:b/>
                      <w:color w:val="auto"/>
                      <w:u w:val="single"/>
                      <w:lang w:eastAsia="zh-CN"/>
                    </w:rPr>
                    <w:t xml:space="preserve"> L1 measurement in </w:t>
                  </w:r>
                  <w:r>
                    <w:rPr>
                      <w:b/>
                      <w:color w:val="auto"/>
                      <w:u w:val="single"/>
                      <w:lang w:eastAsia="zh-CN"/>
                    </w:rPr>
                    <w:t>scenario 3B</w:t>
                  </w:r>
                </w:p>
                <w:p w14:paraId="23B21A5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rFonts w:eastAsia="Times New Roman"/>
                      <w:color w:val="auto"/>
                      <w:lang w:eastAsia="zh-CN"/>
                    </w:rPr>
                  </w:pPr>
                  <w:r>
                    <w:rPr>
                      <w:rFonts w:eastAsia="Times New Roman"/>
                      <w:b/>
                      <w:bCs/>
                      <w:color w:val="auto"/>
                      <w:highlight w:val="green"/>
                      <w:lang w:eastAsia="zh-CN"/>
                    </w:rPr>
                    <w:t>Agreement</w:t>
                  </w:r>
                </w:p>
                <w:p w14:paraId="2BC36962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rFonts w:eastAsiaTheme="minorEastAsia"/>
                      <w:color w:val="auto"/>
                      <w:lang w:eastAsia="zh-CN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 xml:space="preserve">When MAC-CE indicates OD-SSB updating in </w:t>
                  </w:r>
                  <w:r>
                    <w:rPr>
                      <w:rFonts w:hint="eastAsia" w:eastAsiaTheme="minorEastAsia"/>
                      <w:color w:val="auto"/>
                      <w:lang w:eastAsia="zh-CN"/>
                    </w:rPr>
                    <w:t>s</w:t>
                  </w:r>
                  <w:r>
                    <w:rPr>
                      <w:rFonts w:eastAsiaTheme="minorEastAsia"/>
                      <w:color w:val="auto"/>
                      <w:lang w:eastAsia="zh-CN"/>
                    </w:rPr>
                    <w:t xml:space="preserve">cenario 3B, </w:t>
                  </w:r>
                </w:p>
                <w:p w14:paraId="4F811FF9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2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rFonts w:eastAsiaTheme="minorEastAsia"/>
                      <w:color w:val="auto"/>
                      <w:lang w:eastAsia="zh-CN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UE performs the L1-RSRP measurement based on updated OD-SSB periodicit</w:t>
                  </w:r>
                  <w:r>
                    <w:rPr>
                      <w:rFonts w:hint="eastAsia" w:eastAsiaTheme="minorEastAsia"/>
                      <w:color w:val="auto"/>
                      <w:lang w:eastAsia="zh-CN"/>
                    </w:rPr>
                    <w:t xml:space="preserve">y from </w:t>
                  </w:r>
                  <w:r>
                    <w:rPr>
                      <w:bCs/>
                      <w:color w:val="auto"/>
                    </w:rPr>
                    <w:t>T</w:t>
                  </w:r>
                  <w:r>
                    <w:rPr>
                      <w:bCs/>
                      <w:color w:val="auto"/>
                      <w:vertAlign w:val="subscript"/>
                    </w:rPr>
                    <w:t>first_SSB</w:t>
                  </w:r>
                  <w:r>
                    <w:rPr>
                      <w:rFonts w:eastAsiaTheme="minorEastAsia"/>
                      <w:color w:val="auto"/>
                      <w:lang w:eastAsia="zh-CN"/>
                    </w:rPr>
                    <w:t>.</w:t>
                  </w:r>
                </w:p>
                <w:p w14:paraId="33724C49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2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rFonts w:eastAsiaTheme="minorEastAsia"/>
                      <w:color w:val="auto"/>
                      <w:lang w:eastAsia="zh-CN"/>
                    </w:rPr>
                  </w:pPr>
                  <w:r>
                    <w:rPr>
                      <w:color w:val="auto"/>
                      <w:szCs w:val="24"/>
                      <w:lang w:eastAsia="zh-CN"/>
                    </w:rPr>
                    <w:t>When DRX is configured, follow legacy principle to define requirements</w:t>
                  </w:r>
                </w:p>
                <w:p w14:paraId="7E24BC4F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rFonts w:eastAsia="宋体"/>
                      <w:color w:val="auto"/>
                      <w:szCs w:val="24"/>
                      <w:lang w:eastAsia="zh-CN"/>
                    </w:rPr>
                  </w:pPr>
                  <w:r>
                    <w:rPr>
                      <w:bCs/>
                      <w:color w:val="auto"/>
                    </w:rPr>
                    <w:t>T</w:t>
                  </w:r>
                  <w:r>
                    <w:rPr>
                      <w:bCs/>
                      <w:color w:val="auto"/>
                      <w:vertAlign w:val="subscript"/>
                    </w:rPr>
                    <w:t>first_SSB</w:t>
                  </w:r>
                  <w:r>
                    <w:rPr>
                      <w:rFonts w:hint="eastAsia" w:eastAsiaTheme="minorEastAsia"/>
                      <w:bCs/>
                      <w:color w:val="auto"/>
                      <w:vertAlign w:val="subscript"/>
                      <w:lang w:eastAsia="zh-CN"/>
                    </w:rPr>
                    <w:t xml:space="preserve"> </w:t>
                  </w:r>
                  <w:r>
                    <w:rPr>
                      <w:rFonts w:hint="eastAsia" w:eastAsiaTheme="minorEastAsia"/>
                      <w:bCs/>
                      <w:color w:val="auto"/>
                      <w:lang w:eastAsia="zh-CN"/>
                    </w:rPr>
                    <w:t xml:space="preserve">is </w:t>
                  </w:r>
                  <w:r>
                    <w:rPr>
                      <w:bCs/>
                      <w:color w:val="auto"/>
                    </w:rPr>
                    <w:t xml:space="preserve">the uncertainty time from the timepoint when </w:t>
                  </w:r>
                  <w:r>
                    <w:rPr>
                      <w:rFonts w:hint="eastAsia" w:ascii="Times" w:hAnsi="Times" w:eastAsia="Batang"/>
                      <w:bCs/>
                      <w:color w:val="auto"/>
                      <w:lang w:eastAsia="zh-CN"/>
                    </w:rPr>
                    <w:t>MAC-CE for updating the transmission parameter</w:t>
                  </w:r>
                  <w:r>
                    <w:rPr>
                      <w:rFonts w:ascii="Times" w:hAnsi="Times" w:eastAsia="Batang"/>
                      <w:bCs/>
                      <w:color w:val="auto"/>
                      <w:lang w:eastAsia="zh-CN"/>
                    </w:rPr>
                    <w:t xml:space="preserve"> is received</w:t>
                  </w:r>
                  <w:r>
                    <w:rPr>
                      <w:bCs/>
                      <w:color w:val="auto"/>
                    </w:rPr>
                    <w:t xml:space="preserve"> till the first SSB that UE is able to process based on timeline defined in RAN1 and the addition processing time defined in RAN4.</w:t>
                  </w:r>
                </w:p>
                <w:p w14:paraId="68D0138A"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rFonts w:hint="default" w:eastAsia="宋体"/>
                      <w:color w:val="auto"/>
                      <w:szCs w:val="24"/>
                      <w:lang w:val="en-US" w:eastAsia="zh-CN"/>
                    </w:rPr>
                  </w:pPr>
                </w:p>
              </w:tc>
            </w:tr>
          </w:tbl>
          <w:p w14:paraId="4DD0CBC3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relevant requirements should be captured in 38.133.</w:t>
            </w:r>
          </w:p>
        </w:tc>
      </w:tr>
      <w:tr w14:paraId="0FEDDB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98795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0E289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BC22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4C56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73D9803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the relevant transition requirements of OD-SSB based L1-RSRP measurement.</w:t>
            </w:r>
          </w:p>
        </w:tc>
      </w:tr>
      <w:tr w14:paraId="43CDAE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9C9A6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5E9184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E95DD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D10403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7135B7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transition of OD-SSB based L1-RSRP measurement are missing.</w:t>
            </w:r>
          </w:p>
        </w:tc>
      </w:tr>
      <w:tr w14:paraId="5E46FC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501188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718B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EB42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9E368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A21A59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9.5.7</w:t>
            </w:r>
          </w:p>
        </w:tc>
      </w:tr>
      <w:tr w14:paraId="1E50E4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05637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F218C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A4CC2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2F15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FA8F4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DA74C1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3182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1480ED1">
            <w:pPr>
              <w:pStyle w:val="82"/>
              <w:spacing w:after="0"/>
              <w:ind w:left="99"/>
            </w:pPr>
          </w:p>
        </w:tc>
      </w:tr>
      <w:tr w14:paraId="432CE0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51071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A16F57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304B4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A39454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3181CE8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14B03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45FF5D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FA8B9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3BF31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0AEE867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382300"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 w14:paraId="389F54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3C3B7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FA3B89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674FE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98BC7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E2D874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B5EF3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A73B1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AC1C4AB">
            <w:pPr>
              <w:pStyle w:val="82"/>
              <w:spacing w:after="0"/>
            </w:pPr>
          </w:p>
        </w:tc>
      </w:tr>
      <w:tr w14:paraId="13183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0DA01A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BE4E2D">
            <w:pPr>
              <w:pStyle w:val="82"/>
              <w:spacing w:after="0"/>
              <w:ind w:left="100"/>
            </w:pPr>
          </w:p>
        </w:tc>
      </w:tr>
      <w:tr w14:paraId="5C32DC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C8B1C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E1B4E61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6ACE5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8B57A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0339D6">
            <w:pPr>
              <w:pStyle w:val="82"/>
              <w:spacing w:after="0"/>
              <w:ind w:left="100"/>
            </w:pPr>
          </w:p>
        </w:tc>
      </w:tr>
    </w:tbl>
    <w:p w14:paraId="7DA3044F">
      <w:pPr>
        <w:pStyle w:val="82"/>
        <w:spacing w:after="0"/>
        <w:rPr>
          <w:sz w:val="8"/>
          <w:szCs w:val="8"/>
        </w:rPr>
      </w:pPr>
    </w:p>
    <w:p w14:paraId="0582050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0938715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08857EE1">
      <w:pPr>
        <w:pStyle w:val="4"/>
      </w:pPr>
      <w:r>
        <w:t>9.5.7</w:t>
      </w:r>
      <w:r>
        <w:tab/>
      </w:r>
      <w:r>
        <w:rPr>
          <w:rFonts w:eastAsiaTheme="minorEastAsia"/>
        </w:rPr>
        <w:t>Minimum requirement at transitions</w:t>
      </w:r>
    </w:p>
    <w:p w14:paraId="04613424">
      <w:pPr>
        <w:rPr>
          <w:lang w:eastAsia="ko-KR"/>
        </w:rPr>
      </w:pPr>
      <w:r>
        <w:t xml:space="preserve">For UE supporting </w:t>
      </w:r>
      <w:r>
        <w:rPr>
          <w:i/>
          <w:iCs/>
        </w:rPr>
        <w:t>ncd-SSB-BWP-Wor-r18</w:t>
      </w:r>
      <w:r>
        <w:rPr>
          <w:lang w:eastAsia="ko-KR"/>
        </w:rPr>
        <w:t xml:space="preserve">, when the L1-RSRP measurement transitions from measurements performed on CD-SSB to measurements performed on NCD-SSB or vice versa due to BWP switching during one measurement period, </w:t>
      </w:r>
      <w:r>
        <w:t xml:space="preserve">the UE shall use a </w:t>
      </w:r>
      <w:r>
        <w:rPr>
          <w:lang w:eastAsia="ko-KR"/>
        </w:rPr>
        <w:t xml:space="preserve">L1-RSRP measurement period </w:t>
      </w:r>
      <w:r>
        <w:t xml:space="preserve">that is the maximum of the </w:t>
      </w:r>
      <w:r>
        <w:rPr>
          <w:lang w:eastAsia="ko-KR"/>
        </w:rPr>
        <w:t>L1-RSRP measurement period</w:t>
      </w:r>
      <w:r>
        <w:t xml:space="preserve"> corresponding to the first SSB type and the second SSB type after the BWP switching</w:t>
      </w:r>
      <w:r>
        <w:rPr>
          <w:lang w:eastAsia="ko-KR"/>
        </w:rPr>
        <w:t>.</w:t>
      </w:r>
    </w:p>
    <w:p w14:paraId="50C8AF46">
      <w:pPr>
        <w:rPr>
          <w:lang w:eastAsia="zh-CN"/>
        </w:rPr>
      </w:pPr>
      <w:r>
        <w:rPr>
          <w:lang w:eastAsia="ko-KR"/>
        </w:rPr>
        <w:t>Subsequent to the above-mentioned measurement periods, the L1-RSRP measurement period requirements are based on the SSB type after the BWP switch.</w:t>
      </w:r>
    </w:p>
    <w:p w14:paraId="75722DC0">
      <w:pPr>
        <w:rPr>
          <w:ins w:id="0" w:author="ZTE" w:date="2025-08-01T11:29:55Z"/>
          <w:color w:val="auto"/>
          <w:lang w:eastAsia="zh-CN"/>
        </w:rPr>
      </w:pPr>
      <w:ins w:id="1" w:author="ZTE" w:date="2025-08-01T11:29:55Z">
        <w:r>
          <w:rPr>
            <w:color w:val="auto"/>
            <w:lang w:eastAsia="ja-JP"/>
          </w:rPr>
          <w:t xml:space="preserve">For UE supporting </w:t>
        </w:r>
      </w:ins>
      <w:ins w:id="2" w:author="ZTE" w:date="2025-08-15T10:08:43Z">
        <w:r>
          <w:rPr>
            <w:i/>
          </w:rPr>
          <w:t>On-demand SSB operation</w:t>
        </w:r>
      </w:ins>
      <w:ins w:id="3" w:author="ZTE" w:date="2025-08-01T11:29:55Z">
        <w:r>
          <w:rPr>
            <w:color w:val="auto"/>
            <w:lang w:eastAsia="ja-JP"/>
          </w:rPr>
          <w:t xml:space="preserve">, when UE is indicated, by </w:t>
        </w:r>
      </w:ins>
      <w:ins w:id="4" w:author="ZTE" w:date="2025-08-01T11:29:55Z">
        <w:r>
          <w:rPr>
            <w:rFonts w:eastAsia="Batang"/>
            <w:color w:val="auto"/>
            <w:szCs w:val="24"/>
          </w:rPr>
          <w:t xml:space="preserve">a </w:t>
        </w:r>
      </w:ins>
      <w:ins w:id="5" w:author="ZTE" w:date="2025-08-01T11:43:48Z">
        <w:r>
          <w:rPr/>
          <w:t>MAC CE-based OD-TA</w:t>
        </w:r>
      </w:ins>
      <w:ins w:id="6" w:author="ZTE" w:date="2025-08-01T11:29:55Z">
        <w:r>
          <w:rPr>
            <w:rFonts w:eastAsia="Batang"/>
            <w:color w:val="auto"/>
            <w:szCs w:val="24"/>
          </w:rPr>
          <w:t xml:space="preserve">, </w:t>
        </w:r>
      </w:ins>
      <w:ins w:id="7" w:author="ZTE" w:date="2025-08-01T11:29:55Z">
        <w:r>
          <w:rPr>
            <w:color w:val="auto"/>
          </w:rPr>
          <w:t>adaptation of periodicities for the activated transmission of OD-SSBs when the SCell is activated</w:t>
        </w:r>
      </w:ins>
      <w:ins w:id="8" w:author="ZTE" w:date="2025-08-01T11:29:55Z">
        <w:r>
          <w:rPr>
            <w:rFonts w:eastAsia="Batang"/>
            <w:color w:val="auto"/>
            <w:szCs w:val="24"/>
          </w:rPr>
          <w:t>,</w:t>
        </w:r>
      </w:ins>
      <w:ins w:id="9" w:author="ZTE" w:date="2025-08-01T11:29:55Z">
        <w:r>
          <w:rPr>
            <w:rFonts w:hint="eastAsia" w:ascii="宋体" w:hAnsi="宋体" w:cs="宋体"/>
            <w:color w:val="auto"/>
            <w:lang w:eastAsia="zh-CN"/>
          </w:rPr>
          <w:t xml:space="preserve"> </w:t>
        </w:r>
      </w:ins>
      <w:ins w:id="10" w:author="ZTE" w:date="2025-08-01T11:29:55Z">
        <w:r>
          <w:rPr>
            <w:rFonts w:eastAsia="Times New Roman"/>
            <w:color w:val="auto"/>
            <w:lang w:eastAsia="ko-KR"/>
          </w:rPr>
          <w:t xml:space="preserve">the L1-RSRP measurement period requirements are based on the </w:t>
        </w:r>
      </w:ins>
      <w:ins w:id="11" w:author="ZTE" w:date="2025-08-01T11:29:55Z">
        <w:r>
          <w:rPr>
            <w:rFonts w:eastAsia="Batang"/>
            <w:color w:val="auto"/>
            <w:szCs w:val="24"/>
          </w:rPr>
          <w:t xml:space="preserve">adapted OD-SSB burst periodicity which applies from the first OD-SSB burst after </w:t>
        </w:r>
      </w:ins>
      <w:ins w:id="12" w:author="ZTE" w:date="2025-08-01T11:29:55Z">
        <w:r>
          <w:rPr>
            <w:rFonts w:eastAsia="Batang"/>
            <w:i/>
            <w:iCs/>
            <w:color w:val="auto"/>
            <w:szCs w:val="24"/>
          </w:rPr>
          <w:t>OD-SSB parameter update capability</w:t>
        </w:r>
      </w:ins>
      <w:ins w:id="13" w:author="ZTE" w:date="2025-08-01T11:29:55Z">
        <w:r>
          <w:rPr>
            <w:rFonts w:eastAsia="Batang"/>
            <w:color w:val="auto"/>
            <w:szCs w:val="24"/>
          </w:rPr>
          <w:t>.</w:t>
        </w:r>
      </w:ins>
    </w:p>
    <w:p w14:paraId="79667D5F">
      <w:pPr>
        <w:rPr>
          <w:rFonts w:hint="eastAsia"/>
          <w:lang w:eastAsia="zh-CN"/>
        </w:rPr>
      </w:pPr>
    </w:p>
    <w:p w14:paraId="6C1E8194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33072B00">
      <w:pPr>
        <w:rPr>
          <w:rFonts w:hint="eastAsia"/>
          <w:lang w:eastAsia="zh-CN"/>
        </w:rPr>
      </w:pPr>
    </w:p>
    <w:p w14:paraId="7E6238F1">
      <w:pPr>
        <w:rPr>
          <w:rFonts w:eastAsia="?? ??"/>
        </w:rPr>
      </w:pPr>
    </w:p>
    <w:p w14:paraId="59517283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A87EB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4843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078B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C827F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D771EF"/>
    <w:multiLevelType w:val="multilevel"/>
    <w:tmpl w:val="19D771E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F97213"/>
    <w:rsid w:val="06843A06"/>
    <w:rsid w:val="06857351"/>
    <w:rsid w:val="06B3070A"/>
    <w:rsid w:val="098A724C"/>
    <w:rsid w:val="0BB205AA"/>
    <w:rsid w:val="0CCA288E"/>
    <w:rsid w:val="0D7F5B6A"/>
    <w:rsid w:val="10D92C55"/>
    <w:rsid w:val="11F62575"/>
    <w:rsid w:val="120C17BF"/>
    <w:rsid w:val="12F605AB"/>
    <w:rsid w:val="13D77899"/>
    <w:rsid w:val="1A2226ED"/>
    <w:rsid w:val="1A594310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2D0E71F7"/>
    <w:rsid w:val="2EDA0E4A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B8158A5"/>
    <w:rsid w:val="4C865539"/>
    <w:rsid w:val="52984CDB"/>
    <w:rsid w:val="52CF6866"/>
    <w:rsid w:val="53DC62E5"/>
    <w:rsid w:val="54A81391"/>
    <w:rsid w:val="577F481A"/>
    <w:rsid w:val="59007D18"/>
    <w:rsid w:val="5A2E769D"/>
    <w:rsid w:val="5B250053"/>
    <w:rsid w:val="5BD82BDD"/>
    <w:rsid w:val="5C55730B"/>
    <w:rsid w:val="5D29734F"/>
    <w:rsid w:val="5E756685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B81B56"/>
    <w:rsid w:val="776510EA"/>
    <w:rsid w:val="77882073"/>
    <w:rsid w:val="77D445A5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2025-08-15T15:07:09Z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8B6C3FC9EA9A4FFDAFEC092C05F96E5F</vt:lpwstr>
  </property>
</Properties>
</file>